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4D8110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D60CD3">
        <w:rPr>
          <w:rFonts w:cs="Arial"/>
          <w:b/>
          <w:bCs/>
          <w:sz w:val="24"/>
        </w:rPr>
        <w:t>4192</w:t>
      </w:r>
    </w:p>
    <w:p w14:paraId="792F6588" w14:textId="3390FAD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351561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AA6AEB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51F4F40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3576BC">
        <w:rPr>
          <w:rFonts w:ascii="Arial" w:hAnsi="Arial" w:cs="Arial"/>
          <w:b/>
        </w:rPr>
        <w:t>3953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4BA4AAFA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ins w:id="0" w:author="Chris Pudney 22" w:date="2023-04-19T14:14:00Z">
        <w:r w:rsidR="008C7192">
          <w:rPr>
            <w:color w:val="000000" w:themeColor="text1"/>
          </w:rPr>
          <w:t xml:space="preserve">5GS_ph1, </w:t>
        </w:r>
      </w:ins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  <w:r w:rsidR="00AF7E36">
        <w:rPr>
          <w:color w:val="000000" w:themeColor="text1"/>
          <w:lang w:val="it-IT"/>
        </w:rPr>
        <w:t xml:space="preserve">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321F18">
        <w:rPr>
          <w:lang w:val="it-IT"/>
        </w:rPr>
        <w:t>, CT1</w:t>
      </w:r>
    </w:p>
    <w:p w14:paraId="68EB792B" w14:textId="2EA51D9E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30E3931D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C822C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" w:author="Chris Pudney 22" w:date="2023-04-19T14:21:00Z">
        <w:r w:rsidR="00532020">
          <w:rPr>
            <w:rFonts w:ascii="Arial" w:hAnsi="Arial" w:cs="Arial"/>
            <w:bCs/>
          </w:rPr>
          <w:t xml:space="preserve">TS </w:t>
        </w:r>
      </w:ins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904B4">
        <w:rPr>
          <w:rFonts w:ascii="Arial" w:hAnsi="Arial" w:cs="Arial"/>
          <w:bCs/>
        </w:rPr>
        <w:t>4232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08F089B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ins w:id="2" w:author="Chris Pudney 22" w:date="2023-04-19T14:14:00Z">
        <w:r w:rsidR="00E26DB6">
          <w:rPr>
            <w:rFonts w:ascii="Arial" w:hAnsi="Arial"/>
          </w:rPr>
          <w:t xml:space="preserve">us about </w:t>
        </w:r>
      </w:ins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1920A7C4" w14:textId="0AFC036B" w:rsidR="00E26DB6" w:rsidRDefault="00E26DB6" w:rsidP="008441A6">
      <w:pPr>
        <w:pStyle w:val="Header"/>
        <w:rPr>
          <w:ins w:id="3" w:author="Chris Pudney 22" w:date="2023-04-19T14:14:00Z"/>
          <w:rFonts w:ascii="Arial" w:hAnsi="Arial"/>
        </w:rPr>
      </w:pPr>
      <w:ins w:id="4" w:author="Chris Pudney 22" w:date="2023-04-19T14:14:00Z">
        <w:r>
          <w:rPr>
            <w:rFonts w:ascii="Arial" w:hAnsi="Arial"/>
          </w:rPr>
          <w:t xml:space="preserve">SA2 have considered the topic </w:t>
        </w:r>
        <w:r w:rsidR="00FA4B3B">
          <w:rPr>
            <w:rFonts w:ascii="Arial" w:hAnsi="Arial"/>
          </w:rPr>
          <w:t>and</w:t>
        </w:r>
      </w:ins>
    </w:p>
    <w:p w14:paraId="68EE1D55" w14:textId="2D2CE4E9" w:rsidR="00FA4B3B" w:rsidRDefault="00FA4B3B" w:rsidP="00FA4B3B">
      <w:pPr>
        <w:pStyle w:val="Header"/>
        <w:numPr>
          <w:ilvl w:val="0"/>
          <w:numId w:val="27"/>
        </w:numPr>
        <w:rPr>
          <w:ins w:id="5" w:author="Chris Pudney 22" w:date="2023-04-19T14:15:00Z"/>
          <w:rFonts w:ascii="Arial" w:hAnsi="Arial"/>
        </w:rPr>
      </w:pPr>
      <w:ins w:id="6" w:author="Chris Pudney 22" w:date="2023-04-19T14:14:00Z">
        <w:r>
          <w:rPr>
            <w:rFonts w:ascii="Arial" w:hAnsi="Arial"/>
          </w:rPr>
          <w:t>Have re</w:t>
        </w:r>
      </w:ins>
      <w:ins w:id="7" w:author="Chris Pudney 22" w:date="2023-04-19T14:15:00Z">
        <w:r>
          <w:rPr>
            <w:rFonts w:ascii="Arial" w:hAnsi="Arial"/>
          </w:rPr>
          <w:t>alised that sources of much larger delay should be addressed;</w:t>
        </w:r>
      </w:ins>
    </w:p>
    <w:p w14:paraId="60EBFCEE" w14:textId="0DC88E68" w:rsidR="00FA4B3B" w:rsidRDefault="00FA4B3B" w:rsidP="00FA4B3B">
      <w:pPr>
        <w:pStyle w:val="Header"/>
        <w:numPr>
          <w:ilvl w:val="0"/>
          <w:numId w:val="27"/>
        </w:numPr>
        <w:rPr>
          <w:ins w:id="8" w:author="Chris Pudney 22" w:date="2023-04-19T14:14:00Z"/>
          <w:rFonts w:ascii="Arial" w:hAnsi="Arial"/>
        </w:rPr>
        <w:pPrChange w:id="9" w:author="Chris Pudney 22" w:date="2023-04-19T14:14:00Z">
          <w:pPr>
            <w:pStyle w:val="Header"/>
          </w:pPr>
        </w:pPrChange>
      </w:pPr>
      <w:ins w:id="10" w:author="Chris Pudney 22" w:date="2023-04-19T14:15:00Z">
        <w:r>
          <w:rPr>
            <w:rFonts w:ascii="Arial" w:hAnsi="Arial"/>
          </w:rPr>
          <w:t xml:space="preserve">That </w:t>
        </w:r>
        <w:r w:rsidR="00F54A5F">
          <w:rPr>
            <w:rFonts w:ascii="Arial" w:hAnsi="Arial"/>
          </w:rPr>
          <w:t xml:space="preserve">by providing an extra indication to the RAN, the RAN can be implemented to avoid any extra delay </w:t>
        </w:r>
      </w:ins>
      <w:ins w:id="11" w:author="Chris Pudney 22" w:date="2023-04-19T14:16:00Z">
        <w:r w:rsidR="00833D88">
          <w:rPr>
            <w:rFonts w:ascii="Arial" w:hAnsi="Arial"/>
          </w:rPr>
          <w:t>due to PEI for emergency call back</w:t>
        </w:r>
      </w:ins>
      <w:ins w:id="12" w:author="Chris Pudney 22" w:date="2023-04-19T14:20:00Z">
        <w:r w:rsidR="00532020">
          <w:rPr>
            <w:rFonts w:ascii="Arial" w:hAnsi="Arial"/>
          </w:rPr>
          <w:t>/</w:t>
        </w:r>
      </w:ins>
    </w:p>
    <w:p w14:paraId="5B06E770" w14:textId="77777777" w:rsidR="00E26DB6" w:rsidRDefault="00E26DB6" w:rsidP="008441A6">
      <w:pPr>
        <w:pStyle w:val="Header"/>
        <w:rPr>
          <w:ins w:id="13" w:author="Chris Pudney 22" w:date="2023-04-19T14:16:00Z"/>
          <w:rFonts w:ascii="Arial" w:hAnsi="Arial"/>
        </w:rPr>
      </w:pPr>
    </w:p>
    <w:p w14:paraId="6295BBEF" w14:textId="1F01891F" w:rsidR="00833D88" w:rsidRDefault="00833D88" w:rsidP="008441A6">
      <w:pPr>
        <w:pStyle w:val="Header"/>
        <w:rPr>
          <w:ins w:id="14" w:author="Chris Pudney 22" w:date="2023-04-19T14:16:00Z"/>
          <w:rFonts w:ascii="Arial" w:hAnsi="Arial"/>
        </w:rPr>
      </w:pPr>
      <w:ins w:id="15" w:author="Chris Pudney 22" w:date="2023-04-19T14:16:00Z">
        <w:r>
          <w:rPr>
            <w:rFonts w:ascii="Arial" w:hAnsi="Arial"/>
          </w:rPr>
          <w:t>SA2 have agreed the attached CR</w:t>
        </w:r>
        <w:r w:rsidR="005E32B9">
          <w:rPr>
            <w:rFonts w:ascii="Arial" w:hAnsi="Arial"/>
          </w:rPr>
          <w:t>.</w:t>
        </w:r>
      </w:ins>
    </w:p>
    <w:p w14:paraId="45342485" w14:textId="77777777" w:rsidR="005E32B9" w:rsidRDefault="005E32B9" w:rsidP="008441A6">
      <w:pPr>
        <w:pStyle w:val="Header"/>
        <w:rPr>
          <w:ins w:id="16" w:author="Chris Pudney 22" w:date="2023-04-19T14:16:00Z"/>
          <w:rFonts w:ascii="Arial" w:hAnsi="Arial"/>
        </w:rPr>
      </w:pPr>
    </w:p>
    <w:p w14:paraId="60597070" w14:textId="1752B3B4" w:rsidR="005E32B9" w:rsidRDefault="005E32B9" w:rsidP="008441A6">
      <w:pPr>
        <w:pStyle w:val="Header"/>
        <w:rPr>
          <w:ins w:id="17" w:author="Chris Pudney 22" w:date="2023-04-19T14:16:00Z"/>
          <w:rFonts w:ascii="Arial" w:hAnsi="Arial"/>
        </w:rPr>
      </w:pPr>
      <w:ins w:id="18" w:author="Chris Pudney 22" w:date="2023-04-19T14:16:00Z">
        <w:r>
          <w:rPr>
            <w:rFonts w:ascii="Arial" w:hAnsi="Arial"/>
          </w:rPr>
          <w:t xml:space="preserve">SA2 have not </w:t>
        </w:r>
      </w:ins>
      <w:ins w:id="19" w:author="Chris Pudney 22" w:date="2023-04-19T14:17:00Z">
        <w:r w:rsidR="00DB18FD">
          <w:rPr>
            <w:rFonts w:ascii="Arial" w:hAnsi="Arial"/>
          </w:rPr>
          <w:t xml:space="preserve">discussed whether the </w:t>
        </w:r>
        <w:r w:rsidR="00823C8A">
          <w:rPr>
            <w:rFonts w:ascii="Arial" w:hAnsi="Arial"/>
          </w:rPr>
          <w:t xml:space="preserve">indication of the emergency PDN </w:t>
        </w:r>
      </w:ins>
      <w:ins w:id="20" w:author="Chris Pudney 22" w:date="2023-04-19T14:18:00Z">
        <w:r w:rsidR="00823C8A">
          <w:rPr>
            <w:rFonts w:ascii="Arial" w:hAnsi="Arial"/>
          </w:rPr>
          <w:t>should be added to earlier releases.</w:t>
        </w:r>
      </w:ins>
    </w:p>
    <w:p w14:paraId="4541CB88" w14:textId="77777777" w:rsidR="00833D88" w:rsidRDefault="00833D88" w:rsidP="008441A6">
      <w:pPr>
        <w:pStyle w:val="Header"/>
        <w:rPr>
          <w:ins w:id="21" w:author="Chris Pudney 22" w:date="2023-04-19T14:14:00Z"/>
          <w:rFonts w:ascii="Arial" w:hAnsi="Arial"/>
        </w:rPr>
      </w:pPr>
    </w:p>
    <w:p w14:paraId="09A51156" w14:textId="2B1BF243" w:rsidR="006879F5" w:rsidDel="00814ECA" w:rsidRDefault="006879F5" w:rsidP="008441A6">
      <w:pPr>
        <w:pStyle w:val="Header"/>
        <w:rPr>
          <w:del w:id="22" w:author="Chris Pudney 22" w:date="2023-04-19T14:18:00Z"/>
          <w:rFonts w:ascii="Arial" w:hAnsi="Arial"/>
        </w:rPr>
      </w:pPr>
      <w:del w:id="23" w:author="Chris Pudney 22" w:date="2023-04-19T14:18:00Z">
        <w:r w:rsidDel="00814ECA">
          <w:rPr>
            <w:rFonts w:ascii="Arial" w:hAnsi="Arial"/>
          </w:rPr>
          <w:delText>SA2 would like to provide the following response:</w:delText>
        </w:r>
      </w:del>
    </w:p>
    <w:p w14:paraId="1F644F31" w14:textId="6BAE836B" w:rsidR="00D66222" w:rsidDel="00814ECA" w:rsidRDefault="00423DF0" w:rsidP="00DC6C7A">
      <w:pPr>
        <w:pStyle w:val="Header"/>
        <w:numPr>
          <w:ilvl w:val="0"/>
          <w:numId w:val="26"/>
        </w:numPr>
        <w:rPr>
          <w:del w:id="24" w:author="Chris Pudney 22" w:date="2023-04-19T14:18:00Z"/>
          <w:rFonts w:ascii="Arial" w:hAnsi="Arial"/>
        </w:rPr>
      </w:pPr>
      <w:del w:id="25" w:author="Chris Pudney 22" w:date="2023-04-19T14:18:00Z">
        <w:r w:rsidRPr="00ED3FAC" w:rsidDel="00814ECA">
          <w:rPr>
            <w:rFonts w:ascii="Arial" w:hAnsi="Arial"/>
          </w:rPr>
          <w:delText>SA2 consider</w:delText>
        </w:r>
        <w:r w:rsidR="006F6810" w:rsidRPr="00ED3FAC" w:rsidDel="00814ECA">
          <w:rPr>
            <w:rFonts w:ascii="Arial" w:hAnsi="Arial"/>
          </w:rPr>
          <w:delText>s</w:delText>
        </w:r>
        <w:r w:rsidRPr="00ED3FAC" w:rsidDel="00814ECA">
          <w:rPr>
            <w:rFonts w:ascii="Arial" w:hAnsi="Arial"/>
          </w:rPr>
          <w:delText xml:space="preserve"> </w:delText>
        </w:r>
        <w:r w:rsidR="001B212A" w:rsidRPr="00ED3FAC" w:rsidDel="00814ECA">
          <w:rPr>
            <w:rFonts w:ascii="Arial" w:hAnsi="Arial"/>
          </w:rPr>
          <w:delText>power saving related function</w:delText>
        </w:r>
        <w:r w:rsidR="006F6810" w:rsidRPr="00ED3FAC" w:rsidDel="00814ECA">
          <w:rPr>
            <w:rFonts w:ascii="Arial" w:hAnsi="Arial"/>
          </w:rPr>
          <w:delText>s</w:delText>
        </w:r>
        <w:r w:rsidR="007B7202" w:rsidRPr="00ED3FAC" w:rsidDel="00814ECA">
          <w:rPr>
            <w:rFonts w:ascii="Arial" w:hAnsi="Arial"/>
          </w:rPr>
          <w:delText xml:space="preserve"> </w:delText>
        </w:r>
        <w:r w:rsidRPr="00ED3FAC" w:rsidDel="00814ECA">
          <w:rPr>
            <w:rFonts w:ascii="Arial" w:hAnsi="Arial"/>
          </w:rPr>
          <w:delText xml:space="preserve">shall be </w:delText>
        </w:r>
        <w:r w:rsidR="007B7202" w:rsidRPr="00ED3FAC" w:rsidDel="00814ECA">
          <w:rPr>
            <w:rFonts w:ascii="Arial" w:hAnsi="Arial"/>
          </w:rPr>
          <w:delText>disabled in SA2 spec</w:delText>
        </w:r>
        <w:r w:rsidR="006F6810" w:rsidRPr="00ED3FAC" w:rsidDel="00814ECA">
          <w:rPr>
            <w:rFonts w:ascii="Arial" w:hAnsi="Arial"/>
          </w:rPr>
          <w:delText>s</w:delText>
        </w:r>
        <w:r w:rsidR="004C2B4B" w:rsidRPr="00ED3FAC" w:rsidDel="00814ECA">
          <w:rPr>
            <w:rFonts w:ascii="Arial" w:hAnsi="Arial"/>
          </w:rPr>
          <w:delText xml:space="preserve"> </w:delText>
        </w:r>
        <w:r w:rsidR="007B7202" w:rsidRPr="00ED3FAC" w:rsidDel="00814ECA">
          <w:rPr>
            <w:rFonts w:ascii="Arial" w:hAnsi="Arial"/>
          </w:rPr>
          <w:delText>when UE has emergency PDU session.</w:delText>
        </w:r>
        <w:r w:rsidR="00ED3FAC" w:rsidRPr="00ED3FAC" w:rsidDel="00814ECA">
          <w:rPr>
            <w:rFonts w:ascii="Arial" w:hAnsi="Arial"/>
          </w:rPr>
          <w:delText xml:space="preserve"> </w:delText>
        </w:r>
        <w:r w:rsidR="00ED3FAC" w:rsidDel="00814ECA">
          <w:rPr>
            <w:rFonts w:ascii="Arial" w:hAnsi="Arial"/>
          </w:rPr>
          <w:delText>T</w:delText>
        </w:r>
        <w:r w:rsidR="004C2B4B" w:rsidRPr="00ED3FAC" w:rsidDel="00814ECA">
          <w:rPr>
            <w:rFonts w:ascii="Arial" w:hAnsi="Arial"/>
          </w:rPr>
          <w:delText>his general rule shall be followed to avoid any delay related to emergency service.</w:delText>
        </w:r>
      </w:del>
    </w:p>
    <w:p w14:paraId="2D8BFAC7" w14:textId="4307BF7F" w:rsidR="00ED3FAC" w:rsidRPr="00ED3FAC" w:rsidDel="00814ECA" w:rsidRDefault="00ED3FAC" w:rsidP="00DC6C7A">
      <w:pPr>
        <w:pStyle w:val="Header"/>
        <w:numPr>
          <w:ilvl w:val="0"/>
          <w:numId w:val="26"/>
        </w:numPr>
        <w:rPr>
          <w:del w:id="26" w:author="Chris Pudney 22" w:date="2023-04-19T14:18:00Z"/>
          <w:rFonts w:ascii="Arial" w:hAnsi="Arial"/>
        </w:rPr>
      </w:pPr>
      <w:del w:id="27" w:author="Chris Pudney 22" w:date="2023-04-19T14:18:00Z">
        <w:r w:rsidDel="00814ECA">
          <w:rPr>
            <w:rFonts w:ascii="Arial" w:hAnsi="Arial"/>
          </w:rPr>
          <w:delText xml:space="preserve">SA2 has agreed the </w:delText>
        </w:r>
        <w:r w:rsidR="00062558" w:rsidDel="00814ECA">
          <w:rPr>
            <w:rFonts w:ascii="Arial" w:hAnsi="Arial"/>
          </w:rPr>
          <w:delText xml:space="preserve">attached CR to restrict the </w:delText>
        </w:r>
        <w:r w:rsidR="00321F18" w:rsidDel="00814ECA">
          <w:rPr>
            <w:rFonts w:ascii="Arial" w:hAnsi="Arial"/>
          </w:rPr>
          <w:delText>use</w:delText>
        </w:r>
        <w:r w:rsidR="00062558" w:rsidDel="00814ECA">
          <w:rPr>
            <w:rFonts w:ascii="Arial" w:hAnsi="Arial"/>
          </w:rPr>
          <w:delText xml:space="preserve"> of the PEI function even </w:delText>
        </w:r>
        <w:r w:rsidR="00584694" w:rsidDel="00814ECA">
          <w:rPr>
            <w:rFonts w:ascii="Arial" w:hAnsi="Arial"/>
          </w:rPr>
          <w:delText>when UE-ID based PEI function is deployed in the network</w:delText>
        </w:r>
      </w:del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7AA870C3" w14:textId="77777777" w:rsidR="00B36B9F" w:rsidRDefault="00B36B9F" w:rsidP="00B36B9F">
      <w:pPr>
        <w:spacing w:after="120"/>
        <w:ind w:left="1985" w:hanging="1985"/>
        <w:rPr>
          <w:ins w:id="28" w:author="Chris Pudney 22" w:date="2023-04-19T14:18:00Z"/>
          <w:rFonts w:ascii="Arial" w:hAnsi="Arial" w:cs="Arial"/>
          <w:b/>
        </w:rPr>
      </w:pPr>
    </w:p>
    <w:p w14:paraId="02D63B3B" w14:textId="09695C67" w:rsidR="00B36B9F" w:rsidRPr="000F4E43" w:rsidRDefault="00B36B9F" w:rsidP="00B36B9F">
      <w:pPr>
        <w:spacing w:after="120"/>
        <w:ind w:left="1985" w:hanging="1985"/>
        <w:rPr>
          <w:ins w:id="29" w:author="Chris Pudney 22" w:date="2023-04-19T14:18:00Z"/>
          <w:rFonts w:ascii="Arial" w:hAnsi="Arial" w:cs="Arial"/>
          <w:b/>
        </w:rPr>
      </w:pPr>
      <w:ins w:id="30" w:author="Chris Pudney 22" w:date="2023-04-19T14:18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RAN2, RAN3</w:t>
        </w:r>
      </w:ins>
    </w:p>
    <w:p w14:paraId="6FAB0658" w14:textId="458AAC77" w:rsidR="00B36B9F" w:rsidRDefault="00B36B9F" w:rsidP="00B36B9F">
      <w:pPr>
        <w:spacing w:after="120"/>
        <w:ind w:left="993" w:hanging="993"/>
        <w:rPr>
          <w:ins w:id="31" w:author="Chris Pudney 22" w:date="2023-04-19T14:18:00Z"/>
          <w:rFonts w:ascii="Arial" w:hAnsi="Arial" w:cs="Arial"/>
        </w:rPr>
      </w:pPr>
      <w:ins w:id="32" w:author="Chris Pudney 22" w:date="2023-04-19T14:18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>
          <w:rPr>
            <w:rFonts w:ascii="Arial" w:hAnsi="Arial" w:cs="Arial"/>
          </w:rPr>
          <w:t>SA2</w:t>
        </w:r>
        <w:r w:rsidRPr="002671AC">
          <w:rPr>
            <w:rFonts w:ascii="Arial" w:hAnsi="Arial" w:cs="Arial"/>
          </w:rPr>
          <w:t xml:space="preserve"> kindly</w:t>
        </w:r>
        <w:r>
          <w:rPr>
            <w:rFonts w:ascii="Arial" w:hAnsi="Arial" w:cs="Arial"/>
          </w:rPr>
          <w:t xml:space="preserve"> asks RAN2, RAN3 </w:t>
        </w:r>
      </w:ins>
      <w:ins w:id="33" w:author="Chris Pudney 22" w:date="2023-04-19T14:19:00Z">
        <w:r>
          <w:rPr>
            <w:rFonts w:ascii="Arial" w:hAnsi="Arial" w:cs="Arial"/>
          </w:rPr>
          <w:t xml:space="preserve">to provide feedback on whether </w:t>
        </w:r>
        <w:r w:rsidR="00235E7D">
          <w:rPr>
            <w:rFonts w:ascii="Arial" w:hAnsi="Arial" w:cs="Arial"/>
          </w:rPr>
          <w:t>the non-PEI changes should be also applied in earlier releases.</w:t>
        </w:r>
      </w:ins>
      <w:ins w:id="34" w:author="Chris Pudney 22" w:date="2023-04-19T14:18:00Z">
        <w:r w:rsidRPr="002F708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2F4D4C1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ins w:id="35" w:author="Chris Pudney 22" w:date="2023-04-19T14:21:00Z">
        <w:r w:rsidR="00FB4CF0">
          <w:rPr>
            <w:rFonts w:ascii="Arial" w:hAnsi="Arial" w:cs="Arial"/>
            <w:b/>
          </w:rPr>
          <w:t>s</w:t>
        </w:r>
      </w:ins>
      <w:r w:rsidRPr="000F4E43">
        <w:rPr>
          <w:rFonts w:ascii="Arial" w:hAnsi="Arial" w:cs="Arial"/>
          <w:b/>
        </w:rPr>
        <w:t xml:space="preserve"> of </w:t>
      </w:r>
      <w:del w:id="36" w:author="Chris Pudney 22" w:date="2023-04-19T14:21:00Z">
        <w:r w:rsidRPr="000F4E43" w:rsidDel="00FB4CF0">
          <w:rPr>
            <w:rFonts w:ascii="Arial" w:hAnsi="Arial" w:cs="Arial"/>
            <w:b/>
          </w:rPr>
          <w:delText xml:space="preserve">Next </w:delText>
        </w:r>
      </w:del>
      <w:ins w:id="37" w:author="Chris Pudney 22" w:date="2023-04-19T14:21:00Z">
        <w:r w:rsidR="00FB4CF0">
          <w:rPr>
            <w:rFonts w:ascii="Arial" w:hAnsi="Arial" w:cs="Arial"/>
            <w:b/>
          </w:rPr>
          <w:t xml:space="preserve">future </w:t>
        </w:r>
      </w:ins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ins w:id="38" w:author="Chris Pudney 22" w:date="2023-04-19T14:21:00Z">
        <w:r w:rsidR="00FB4CF0">
          <w:rPr>
            <w:rFonts w:ascii="Arial" w:hAnsi="Arial" w:cs="Arial"/>
            <w:b/>
          </w:rPr>
          <w:t>s</w:t>
        </w:r>
      </w:ins>
      <w:r w:rsidRPr="000F4E43">
        <w:rPr>
          <w:rFonts w:ascii="Arial" w:hAnsi="Arial" w:cs="Arial"/>
          <w:b/>
        </w:rPr>
        <w:t>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lastRenderedPageBreak/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EC13B" w14:textId="77777777" w:rsidR="004B7A80" w:rsidRDefault="004B7A80">
      <w:r>
        <w:separator/>
      </w:r>
    </w:p>
  </w:endnote>
  <w:endnote w:type="continuationSeparator" w:id="0">
    <w:p w14:paraId="5785BC53" w14:textId="77777777" w:rsidR="004B7A80" w:rsidRDefault="004B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EAA7" w14:textId="77777777" w:rsidR="009651D6" w:rsidRDefault="00965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BCF0" w14:textId="595F1CDF" w:rsidR="009651D6" w:rsidRDefault="00965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43F27" w14:textId="210EACBE" w:rsidR="009651D6" w:rsidRDefault="00965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41C5" w14:textId="77777777" w:rsidR="004B7A80" w:rsidRDefault="004B7A80">
      <w:r>
        <w:separator/>
      </w:r>
    </w:p>
  </w:footnote>
  <w:footnote w:type="continuationSeparator" w:id="0">
    <w:p w14:paraId="72146473" w14:textId="77777777" w:rsidR="004B7A80" w:rsidRDefault="004B7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C041" w14:textId="77777777" w:rsidR="009651D6" w:rsidRDefault="00965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FA36" w14:textId="77777777" w:rsidR="009651D6" w:rsidRDefault="00965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57C1" w14:textId="77777777" w:rsidR="009651D6" w:rsidRDefault="009651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71C0DB7"/>
    <w:multiLevelType w:val="hybridMultilevel"/>
    <w:tmpl w:val="F80C6F9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2037458692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2">
    <w15:presenceInfo w15:providerId="None" w15:userId="Chris Pudney 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60DB4"/>
    <w:rsid w:val="0016447F"/>
    <w:rsid w:val="00170509"/>
    <w:rsid w:val="001711FF"/>
    <w:rsid w:val="0017319B"/>
    <w:rsid w:val="0017393B"/>
    <w:rsid w:val="00174D57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35E7D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561"/>
    <w:rsid w:val="00352171"/>
    <w:rsid w:val="00352E3F"/>
    <w:rsid w:val="00356AD0"/>
    <w:rsid w:val="00356B99"/>
    <w:rsid w:val="003576BC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B7A80"/>
    <w:rsid w:val="004C2B4B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020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04B4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32B9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7507"/>
    <w:rsid w:val="008117FA"/>
    <w:rsid w:val="00812B33"/>
    <w:rsid w:val="00814ECA"/>
    <w:rsid w:val="00816257"/>
    <w:rsid w:val="008169CF"/>
    <w:rsid w:val="00817595"/>
    <w:rsid w:val="008236E9"/>
    <w:rsid w:val="00823C8A"/>
    <w:rsid w:val="008249F2"/>
    <w:rsid w:val="00824C9A"/>
    <w:rsid w:val="00825BC3"/>
    <w:rsid w:val="0082699F"/>
    <w:rsid w:val="00831C1D"/>
    <w:rsid w:val="00833535"/>
    <w:rsid w:val="00833D88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18B"/>
    <w:rsid w:val="008C6E9C"/>
    <w:rsid w:val="008C7192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651D6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6B9F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0CD3"/>
    <w:rsid w:val="00D66222"/>
    <w:rsid w:val="00D733A8"/>
    <w:rsid w:val="00D77044"/>
    <w:rsid w:val="00D83DF3"/>
    <w:rsid w:val="00D91076"/>
    <w:rsid w:val="00D92A42"/>
    <w:rsid w:val="00DA3545"/>
    <w:rsid w:val="00DA39C8"/>
    <w:rsid w:val="00DA6059"/>
    <w:rsid w:val="00DB18FD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26DB6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A5F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4B3B"/>
    <w:rsid w:val="00FA72D3"/>
    <w:rsid w:val="00FB0A03"/>
    <w:rsid w:val="00FB3302"/>
    <w:rsid w:val="00FB4CF0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C719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22</cp:lastModifiedBy>
  <cp:revision>15</cp:revision>
  <cp:lastPrinted>2002-04-23T07:10:00Z</cp:lastPrinted>
  <dcterms:created xsi:type="dcterms:W3CDTF">2023-04-19T13:12:00Z</dcterms:created>
  <dcterms:modified xsi:type="dcterms:W3CDTF">2023-04-19T13:21:00Z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2023-04-19T13:20:06Z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63d9c894-ad14-41e9-bda3-23a6d843a919</vt:lpwstr>
  </property>
  <property fmtid="{D5CDD505-2E9C-101B-9397-08002B2CF9AE}" pid="16" name="MSIP_Label_17da11e7-ad83-4459-98c6-12a88e2eac78_ContentBits">
    <vt:lpwstr>0</vt:lpwstr>
  </property>
</Properties>
</file>